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EA0828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442633" w:rsidRPr="00442633">
        <w:rPr>
          <w:rFonts w:ascii="Arial" w:hAnsi="Arial" w:cs="Arial"/>
          <w:b/>
          <w:sz w:val="22"/>
          <w:szCs w:val="22"/>
        </w:rPr>
        <w:t>S3-253487</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BB4291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r w:rsidR="0054565D" w:rsidRPr="005B1140">
        <w:rPr>
          <w:rFonts w:ascii="Arial" w:hAnsi="Arial" w:cs="Arial" w:hint="eastAsia"/>
          <w:b/>
          <w:bCs/>
          <w:lang w:val="en-US" w:eastAsia="zh-CN"/>
        </w:rPr>
        <w:t>,</w:t>
      </w:r>
      <w:r w:rsidR="0054565D" w:rsidRPr="005B1140">
        <w:rPr>
          <w:rFonts w:ascii="Arial" w:hAnsi="Arial" w:cs="Arial"/>
          <w:b/>
          <w:bCs/>
          <w:lang w:val="en-US" w:eastAsia="zh-CN"/>
        </w:rPr>
        <w:t xml:space="preserve"> </w:t>
      </w:r>
      <w:r w:rsidR="007E5603">
        <w:rPr>
          <w:rFonts w:ascii="Arial" w:hAnsi="Arial" w:cs="Arial"/>
          <w:b/>
          <w:bCs/>
          <w:lang w:val="en-US" w:eastAsia="zh-CN"/>
        </w:rPr>
        <w:t>KDDI</w:t>
      </w:r>
    </w:p>
    <w:p w14:paraId="65CE4E4B" w14:textId="6B93EEFA" w:rsidR="00C93D83" w:rsidRPr="003F5EA0"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3F5EA0" w:rsidRPr="003F5EA0">
        <w:rPr>
          <w:rFonts w:ascii="Arial" w:hAnsi="Arial" w:cs="Arial"/>
          <w:b/>
          <w:bCs/>
        </w:rPr>
        <w:t>Pseudo-CR on updating the TLS 1.</w:t>
      </w:r>
      <w:r w:rsidR="00A47DBE">
        <w:rPr>
          <w:rFonts w:ascii="Arial" w:hAnsi="Arial" w:cs="Arial"/>
          <w:b/>
          <w:bCs/>
        </w:rPr>
        <w:t>3</w:t>
      </w:r>
      <w:r w:rsidR="00A47DBE" w:rsidRPr="003F5EA0">
        <w:rPr>
          <w:rFonts w:ascii="Arial" w:hAnsi="Arial" w:cs="Arial"/>
          <w:b/>
          <w:bCs/>
        </w:rPr>
        <w:t xml:space="preserve"> </w:t>
      </w:r>
      <w:r w:rsidR="003F5EA0" w:rsidRPr="003F5EA0">
        <w:rPr>
          <w:rFonts w:ascii="Arial" w:hAnsi="Arial" w:cs="Arial"/>
          <w:b/>
          <w:bCs/>
        </w:rPr>
        <w:t>clause 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4565D" w:rsidRPr="00DC73D5">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C48FD8" w:rsidR="00C93D83" w:rsidRDefault="0054565D">
      <w:pPr>
        <w:rPr>
          <w:lang w:val="en-US"/>
        </w:rPr>
      </w:pPr>
      <w:r>
        <w:rPr>
          <w:lang w:val="en-US"/>
        </w:rPr>
        <w:t xml:space="preserve">This document proposes </w:t>
      </w:r>
      <w:r w:rsidR="00AE0DB0">
        <w:rPr>
          <w:lang w:val="en-US"/>
        </w:rPr>
        <w:t xml:space="preserve">to update the </w:t>
      </w:r>
      <w:r>
        <w:rPr>
          <w:lang w:val="en-US"/>
        </w:rPr>
        <w:t xml:space="preserve">skeleton for clause 6 of the TR 33.703.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314FFA" w14:textId="77777777" w:rsidR="006924C2" w:rsidRPr="00962388" w:rsidRDefault="006924C2" w:rsidP="006924C2">
      <w:pPr>
        <w:pStyle w:val="Heading1"/>
      </w:pPr>
      <w:bookmarkStart w:id="0" w:name="_Toc207827751"/>
      <w:r>
        <w:t>6</w:t>
      </w:r>
      <w:r w:rsidRPr="0032717A">
        <w:tab/>
      </w:r>
      <w:r w:rsidRPr="005A4654">
        <w:tab/>
      </w:r>
      <w:r>
        <w:t>Protocols expected to be updated for PQC by other SDOs</w:t>
      </w:r>
      <w:bookmarkEnd w:id="0"/>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1" w:name="_Toc207827752"/>
      <w:r>
        <w:t>6</w:t>
      </w:r>
      <w:r w:rsidRPr="00AC4719">
        <w:t>.</w:t>
      </w:r>
      <w:r>
        <w:t>1</w:t>
      </w:r>
      <w:r w:rsidRPr="00AC4719">
        <w:tab/>
      </w:r>
      <w:r>
        <w:rPr>
          <w:rFonts w:hint="eastAsia"/>
          <w:lang w:eastAsia="zh-CN"/>
        </w:rPr>
        <w:t>General</w:t>
      </w:r>
      <w:bookmarkEnd w:id="1"/>
    </w:p>
    <w:p w14:paraId="713A7AE3" w14:textId="77777777" w:rsidR="006924C2" w:rsidRDefault="006924C2" w:rsidP="006924C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6B895850" w14:textId="1DC083B8" w:rsidR="006924C2" w:rsidRPr="005D346F" w:rsidRDefault="006924C2" w:rsidP="006924C2">
      <w:pPr>
        <w:pStyle w:val="Heading2"/>
      </w:pPr>
      <w:bookmarkStart w:id="2" w:name="_Toc207827753"/>
      <w:r>
        <w:rPr>
          <w:lang w:val="en-US"/>
        </w:rPr>
        <w:t>6</w:t>
      </w:r>
      <w:r w:rsidRPr="006969CD">
        <w:t>.</w:t>
      </w:r>
      <w:r w:rsidRPr="003F5EA0">
        <w:rPr>
          <w:highlight w:val="yellow"/>
        </w:rPr>
        <w:t>X</w:t>
      </w:r>
      <w:r w:rsidRPr="006969CD">
        <w:tab/>
      </w:r>
      <w:del w:id="3" w:author="Author">
        <w:r w:rsidRPr="006969CD" w:rsidDel="003F5EA0">
          <w:delText>Protocol #X</w:delText>
        </w:r>
      </w:del>
      <w:bookmarkEnd w:id="2"/>
      <w:ins w:id="4" w:author="Author">
        <w:r w:rsidR="003F5EA0">
          <w:t>TLS 1.3</w:t>
        </w:r>
      </w:ins>
    </w:p>
    <w:p w14:paraId="76E1AA5F" w14:textId="77777777" w:rsidR="007D6563" w:rsidRDefault="007D6563" w:rsidP="007D6563">
      <w:pPr>
        <w:pStyle w:val="Heading3"/>
        <w:rPr>
          <w:ins w:id="5" w:author="Author"/>
        </w:rPr>
      </w:pPr>
      <w:ins w:id="6" w:author="Author">
        <w:r>
          <w:rPr>
            <w:lang w:val="en-US"/>
          </w:rPr>
          <w:t>6</w:t>
        </w:r>
        <w:r w:rsidRPr="006969CD">
          <w:t>.</w:t>
        </w:r>
        <w:r w:rsidRPr="003F5EA0">
          <w:rPr>
            <w:highlight w:val="yellow"/>
          </w:rPr>
          <w:t>X</w:t>
        </w:r>
        <w:r>
          <w:t>.1</w:t>
        </w:r>
        <w:r w:rsidRPr="006969CD">
          <w:tab/>
        </w:r>
        <w:r w:rsidRPr="006924C2">
          <w:t>General</w:t>
        </w:r>
      </w:ins>
    </w:p>
    <w:p w14:paraId="4A51E6A9" w14:textId="77777777" w:rsidR="007D6563" w:rsidRDefault="007D6563" w:rsidP="007D6563">
      <w:pPr>
        <w:pStyle w:val="Heading3"/>
        <w:rPr>
          <w:ins w:id="7" w:author="Author"/>
        </w:rPr>
      </w:pPr>
      <w:ins w:id="8" w:author="Author">
        <w:r>
          <w:rPr>
            <w:lang w:val="en-US"/>
          </w:rPr>
          <w:t>6</w:t>
        </w:r>
        <w:r w:rsidRPr="006969CD">
          <w:t>.</w:t>
        </w:r>
        <w:r w:rsidRPr="003F5EA0">
          <w:rPr>
            <w:highlight w:val="yellow"/>
          </w:rPr>
          <w:t>X</w:t>
        </w:r>
        <w:r>
          <w:t>.2</w:t>
        </w:r>
        <w:r w:rsidRPr="006969CD">
          <w:tab/>
        </w:r>
        <w:r>
          <w:rPr>
            <w:lang w:val="en-US"/>
          </w:rPr>
          <w:t>Current Work in IETF</w:t>
        </w:r>
      </w:ins>
    </w:p>
    <w:p w14:paraId="430ACDD1" w14:textId="77777777" w:rsidR="007D6563" w:rsidRPr="00742462" w:rsidRDefault="007D6563" w:rsidP="007D6563">
      <w:pPr>
        <w:pStyle w:val="Heading4"/>
        <w:rPr>
          <w:ins w:id="9" w:author="Author"/>
        </w:rPr>
      </w:pPr>
      <w:ins w:id="10" w:author="Author">
        <w:r>
          <w:rPr>
            <w:lang w:val="en-US"/>
          </w:rPr>
          <w:t>6</w:t>
        </w:r>
        <w:r w:rsidRPr="006969CD">
          <w:t>.</w:t>
        </w:r>
        <w:r w:rsidRPr="00AE3683">
          <w:rPr>
            <w:highlight w:val="yellow"/>
          </w:rPr>
          <w:t>X</w:t>
        </w:r>
        <w:r>
          <w:t>.2.1</w:t>
        </w:r>
        <w:r w:rsidRPr="006969CD">
          <w:tab/>
        </w:r>
        <w:r>
          <w:t>IETF RFCs</w:t>
        </w:r>
      </w:ins>
    </w:p>
    <w:p w14:paraId="10869E66" w14:textId="77777777" w:rsidR="007D6563" w:rsidRPr="00742462" w:rsidRDefault="007D6563" w:rsidP="007D6563">
      <w:pPr>
        <w:pStyle w:val="Heading4"/>
        <w:rPr>
          <w:ins w:id="11" w:author="Author"/>
        </w:rPr>
      </w:pPr>
      <w:ins w:id="12" w:author="Author">
        <w:r>
          <w:rPr>
            <w:lang w:val="en-US"/>
          </w:rPr>
          <w:t>6</w:t>
        </w:r>
        <w:r w:rsidRPr="006969CD">
          <w:t>.</w:t>
        </w:r>
        <w:r w:rsidRPr="00B7626D">
          <w:rPr>
            <w:highlight w:val="yellow"/>
          </w:rPr>
          <w:t>X</w:t>
        </w:r>
        <w:r>
          <w:t>.2.2</w:t>
        </w:r>
        <w:r w:rsidRPr="006969CD">
          <w:tab/>
        </w:r>
        <w:r>
          <w:t>IETF Adopted Drafts</w:t>
        </w:r>
      </w:ins>
    </w:p>
    <w:p w14:paraId="1D8B90E4" w14:textId="5B96AA65" w:rsidR="00917B4C" w:rsidRPr="00742462" w:rsidDel="008652EB" w:rsidRDefault="00917B4C" w:rsidP="00917B4C">
      <w:pPr>
        <w:rPr>
          <w:del w:id="13" w:author="Author"/>
        </w:rPr>
      </w:pPr>
    </w:p>
    <w:p w14:paraId="452B89C2" w14:textId="77777777" w:rsidR="001A290B" w:rsidRDefault="001A290B" w:rsidP="001A290B">
      <w:pPr>
        <w:pStyle w:val="Heading3"/>
        <w:rPr>
          <w:ins w:id="14" w:author="Author"/>
          <w:lang w:val="en-US"/>
        </w:rPr>
      </w:pPr>
      <w:ins w:id="15" w:author="Author">
        <w:r w:rsidRPr="009173D5">
          <w:rPr>
            <w:lang w:val="en-US"/>
          </w:rPr>
          <w:t>6.</w:t>
        </w:r>
        <w:r w:rsidRPr="00B7626D">
          <w:rPr>
            <w:highlight w:val="yellow"/>
            <w:lang w:val="en-US"/>
          </w:rPr>
          <w:t>X</w:t>
        </w:r>
        <w:r w:rsidRPr="009173D5">
          <w:rPr>
            <w:lang w:val="en-US"/>
          </w:rPr>
          <w:t>.3</w:t>
        </w:r>
        <w:r w:rsidRPr="009173D5">
          <w:rPr>
            <w:lang w:val="en-US"/>
          </w:rPr>
          <w:tab/>
        </w:r>
        <w:r>
          <w:rPr>
            <w:lang w:val="en-US"/>
          </w:rPr>
          <w:tab/>
          <w:t>3GPP Considerations</w:t>
        </w:r>
      </w:ins>
    </w:p>
    <w:p w14:paraId="497200AE" w14:textId="6DCB354A" w:rsidR="00955F65" w:rsidRPr="00955F65" w:rsidRDefault="00955F65" w:rsidP="00955F65">
      <w:pPr>
        <w:rPr>
          <w:ins w:id="16" w:author="Author"/>
          <w:lang w:val="en-US"/>
        </w:rPr>
      </w:pPr>
      <w:ins w:id="17" w:author="Author">
        <w:r w:rsidRPr="00955F65">
          <w:rPr>
            <w:lang w:val="en-US"/>
          </w:rPr>
          <w:t>The 3GPP TLS 1.3 profile should consider mandating support for:</w:t>
        </w:r>
      </w:ins>
    </w:p>
    <w:p w14:paraId="3590FAB0" w14:textId="77777777" w:rsidR="00955F65" w:rsidRPr="00955F65" w:rsidRDefault="00955F65" w:rsidP="00F233FB">
      <w:pPr>
        <w:pStyle w:val="B1"/>
        <w:rPr>
          <w:ins w:id="18" w:author="Author"/>
          <w:lang w:val="sv-SE"/>
        </w:rPr>
      </w:pPr>
      <w:ins w:id="19" w:author="Author">
        <w:r w:rsidRPr="00955F65">
          <w:rPr>
            <w:lang w:val="sv-SE"/>
          </w:rPr>
          <w:t>-</w:t>
        </w:r>
        <w:r w:rsidRPr="00955F65">
          <w:rPr>
            <w:lang w:val="sv-SE"/>
          </w:rPr>
          <w:tab/>
          <w:t>X25519MLKEM768 (hybrid KEM)</w:t>
        </w:r>
      </w:ins>
    </w:p>
    <w:p w14:paraId="15EE05DC" w14:textId="77777777" w:rsidR="00955F65" w:rsidRPr="00955F65" w:rsidRDefault="00955F65" w:rsidP="00F233FB">
      <w:pPr>
        <w:pStyle w:val="B1"/>
        <w:rPr>
          <w:ins w:id="20" w:author="Author"/>
          <w:lang w:val="sv-SE"/>
        </w:rPr>
      </w:pPr>
      <w:ins w:id="21" w:author="Author">
        <w:r w:rsidRPr="00955F65">
          <w:rPr>
            <w:lang w:val="sv-SE"/>
          </w:rPr>
          <w:lastRenderedPageBreak/>
          <w:t>-</w:t>
        </w:r>
        <w:r w:rsidRPr="00955F65">
          <w:rPr>
            <w:lang w:val="sv-SE"/>
          </w:rPr>
          <w:tab/>
          <w:t>ML-DSA (standalone signature)</w:t>
        </w:r>
      </w:ins>
    </w:p>
    <w:p w14:paraId="67638D2E" w14:textId="32220016" w:rsidR="00955F65" w:rsidRPr="00955F65" w:rsidRDefault="00955F65" w:rsidP="00955F65">
      <w:pPr>
        <w:rPr>
          <w:ins w:id="22" w:author="Author"/>
          <w:lang w:val="en-US"/>
        </w:rPr>
      </w:pPr>
      <w:ins w:id="23" w:author="Author">
        <w:r w:rsidRPr="00955F65">
          <w:rPr>
            <w:lang w:val="en-US"/>
          </w:rPr>
          <w:t xml:space="preserve">ML-DSA and SLH-DSA are good complement to each other as their security </w:t>
        </w:r>
        <w:r w:rsidR="00D3321C" w:rsidRPr="00955F65">
          <w:rPr>
            <w:lang w:val="en-US"/>
          </w:rPr>
          <w:t>relies</w:t>
        </w:r>
        <w:r w:rsidRPr="00955F65">
          <w:rPr>
            <w:lang w:val="en-US"/>
          </w:rPr>
          <w:t xml:space="preserve"> on unrelated hard mathematical problems. Based on the 3GPP principle of mandating at least two algorithms with different constructions, supporting both ML-DSA and SLH-DSA seems like a good idea. </w:t>
        </w:r>
      </w:ins>
    </w:p>
    <w:p w14:paraId="712C09C1" w14:textId="77777777" w:rsidR="00955F65" w:rsidRPr="00955F65" w:rsidRDefault="00955F65" w:rsidP="00955F65">
      <w:pPr>
        <w:rPr>
          <w:ins w:id="24" w:author="Author"/>
          <w:lang w:val="en-US"/>
        </w:rPr>
      </w:pPr>
      <w:ins w:id="25" w:author="Author">
        <w:r w:rsidRPr="00955F65">
          <w:rPr>
            <w:lang w:val="en-US"/>
          </w:rPr>
          <w:t>Support of standalone ML-KEM could be encouraged but not mandated as some libraries do not support standalone ML-KEM. In the future, standalone ML-KEM could become more widely adopted than X25519MLKEM768. However, this is uncertain and remains to be seen.</w:t>
        </w:r>
      </w:ins>
    </w:p>
    <w:p w14:paraId="585EA16A" w14:textId="417F2E78" w:rsidR="00955F65" w:rsidRPr="00955F65" w:rsidRDefault="00955F65" w:rsidP="00955F65">
      <w:pPr>
        <w:rPr>
          <w:ins w:id="26" w:author="Author"/>
          <w:lang w:val="en-US"/>
        </w:rPr>
      </w:pPr>
      <w:ins w:id="27" w:author="Author">
        <w:r w:rsidRPr="00955F65">
          <w:rPr>
            <w:lang w:val="en-US"/>
          </w:rPr>
          <w:t>In the future, code-based key exchange algorithms based on Hamming Quasi-Cyclic (HQC) could also be added as a complement to the lattice-based ML-KEM. However, this is out of scope for this study.</w:t>
        </w:r>
      </w:ins>
    </w:p>
    <w:p w14:paraId="34FAD1DF" w14:textId="77777777" w:rsidR="00917B4C" w:rsidRDefault="00917B4C" w:rsidP="00917B4C">
      <w:pPr>
        <w:pStyle w:val="EditorsNote"/>
        <w:rPr>
          <w:ins w:id="28" w:author="Author"/>
        </w:rPr>
      </w:pPr>
      <w:ins w:id="29" w:author="Author">
        <w:r>
          <w:t xml:space="preserve">Editor’s Note: This clause does not include any conclusions. </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C12E" w14:textId="77777777" w:rsidR="00987EFF" w:rsidRDefault="00987EFF">
      <w:r>
        <w:separator/>
      </w:r>
    </w:p>
  </w:endnote>
  <w:endnote w:type="continuationSeparator" w:id="0">
    <w:p w14:paraId="3325A31E" w14:textId="77777777" w:rsidR="00987EFF" w:rsidRDefault="0098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D121F" w14:textId="77777777" w:rsidR="00987EFF" w:rsidRDefault="00987EFF">
      <w:r>
        <w:separator/>
      </w:r>
    </w:p>
  </w:footnote>
  <w:footnote w:type="continuationSeparator" w:id="0">
    <w:p w14:paraId="324FCB61" w14:textId="77777777" w:rsidR="00987EFF" w:rsidRDefault="0098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106C"/>
    <w:rsid w:val="000B59EB"/>
    <w:rsid w:val="0010504F"/>
    <w:rsid w:val="00141EBC"/>
    <w:rsid w:val="001604A8"/>
    <w:rsid w:val="0016661E"/>
    <w:rsid w:val="001A290B"/>
    <w:rsid w:val="001B093A"/>
    <w:rsid w:val="001C5CF1"/>
    <w:rsid w:val="002000EF"/>
    <w:rsid w:val="00214DF0"/>
    <w:rsid w:val="00227105"/>
    <w:rsid w:val="002474B7"/>
    <w:rsid w:val="00266561"/>
    <w:rsid w:val="00287C53"/>
    <w:rsid w:val="002C7896"/>
    <w:rsid w:val="0032150F"/>
    <w:rsid w:val="003F147E"/>
    <w:rsid w:val="003F5EA0"/>
    <w:rsid w:val="004054C1"/>
    <w:rsid w:val="0041457A"/>
    <w:rsid w:val="0044235F"/>
    <w:rsid w:val="00442633"/>
    <w:rsid w:val="004721C0"/>
    <w:rsid w:val="00490F48"/>
    <w:rsid w:val="004A28D7"/>
    <w:rsid w:val="004E2F92"/>
    <w:rsid w:val="0051513A"/>
    <w:rsid w:val="0051688C"/>
    <w:rsid w:val="0054565D"/>
    <w:rsid w:val="00587CB1"/>
    <w:rsid w:val="005B1140"/>
    <w:rsid w:val="00610FC8"/>
    <w:rsid w:val="00616101"/>
    <w:rsid w:val="00653E2A"/>
    <w:rsid w:val="006924C2"/>
    <w:rsid w:val="0069541A"/>
    <w:rsid w:val="006C5677"/>
    <w:rsid w:val="00742462"/>
    <w:rsid w:val="007520D0"/>
    <w:rsid w:val="007560B8"/>
    <w:rsid w:val="00780A06"/>
    <w:rsid w:val="00785301"/>
    <w:rsid w:val="00793D77"/>
    <w:rsid w:val="007D6563"/>
    <w:rsid w:val="007E5603"/>
    <w:rsid w:val="0082707E"/>
    <w:rsid w:val="008652EB"/>
    <w:rsid w:val="008B4AAF"/>
    <w:rsid w:val="009158D2"/>
    <w:rsid w:val="00917B4C"/>
    <w:rsid w:val="009255E7"/>
    <w:rsid w:val="00955F65"/>
    <w:rsid w:val="00982BA7"/>
    <w:rsid w:val="00987EFF"/>
    <w:rsid w:val="009A21B0"/>
    <w:rsid w:val="009F1A6D"/>
    <w:rsid w:val="00A34787"/>
    <w:rsid w:val="00A47DBE"/>
    <w:rsid w:val="00A97832"/>
    <w:rsid w:val="00AA3DBE"/>
    <w:rsid w:val="00AA7E59"/>
    <w:rsid w:val="00AE0DB0"/>
    <w:rsid w:val="00AE35AD"/>
    <w:rsid w:val="00AE3683"/>
    <w:rsid w:val="00B1513B"/>
    <w:rsid w:val="00B41104"/>
    <w:rsid w:val="00B7626D"/>
    <w:rsid w:val="00B825AB"/>
    <w:rsid w:val="00BA4BE2"/>
    <w:rsid w:val="00BD1620"/>
    <w:rsid w:val="00BE603A"/>
    <w:rsid w:val="00BF0340"/>
    <w:rsid w:val="00BF3721"/>
    <w:rsid w:val="00C13513"/>
    <w:rsid w:val="00C56F8B"/>
    <w:rsid w:val="00C601CB"/>
    <w:rsid w:val="00C86F41"/>
    <w:rsid w:val="00C87441"/>
    <w:rsid w:val="00C93D83"/>
    <w:rsid w:val="00CC4471"/>
    <w:rsid w:val="00D07287"/>
    <w:rsid w:val="00D318B2"/>
    <w:rsid w:val="00D3321C"/>
    <w:rsid w:val="00D55FB4"/>
    <w:rsid w:val="00E1464D"/>
    <w:rsid w:val="00E25D01"/>
    <w:rsid w:val="00E54C0A"/>
    <w:rsid w:val="00E6718A"/>
    <w:rsid w:val="00E7021B"/>
    <w:rsid w:val="00EB2C67"/>
    <w:rsid w:val="00F15754"/>
    <w:rsid w:val="00F21090"/>
    <w:rsid w:val="00F233FB"/>
    <w:rsid w:val="00F30FD1"/>
    <w:rsid w:val="00F431B2"/>
    <w:rsid w:val="00F57C87"/>
    <w:rsid w:val="00F62160"/>
    <w:rsid w:val="00F64D5B"/>
    <w:rsid w:val="00F6525A"/>
    <w:rsid w:val="00FB3CA8"/>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 w:type="paragraph" w:styleId="Revision">
    <w:name w:val="Revision"/>
    <w:hidden/>
    <w:uiPriority w:val="99"/>
    <w:semiHidden/>
    <w:rsid w:val="007E56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https://ericsson.sharepoint.com/sites/SRT/3GPP/_layouts/15/DocIdRedir.aspx?ID=ADQ376F6HWTR-1074192144-9897</Url>
      <Description>ADQ376F6HWTR-1074192144-9897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15FCD0AA-71CA-4DFB-BC8A-F20FFAB8D159}"/>
</file>

<file path=customXml/itemProps2.xml><?xml version="1.0" encoding="utf-8"?>
<ds:datastoreItem xmlns:ds="http://schemas.openxmlformats.org/officeDocument/2006/customXml" ds:itemID="{4FADD675-6C85-41DD-831A-4753C991CB5D}"/>
</file>

<file path=customXml/itemProps3.xml><?xml version="1.0" encoding="utf-8"?>
<ds:datastoreItem xmlns:ds="http://schemas.openxmlformats.org/officeDocument/2006/customXml" ds:itemID="{23C3054C-ADFE-442A-9EE0-8D1EB38B54D5}"/>
</file>

<file path=customXml/itemProps4.xml><?xml version="1.0" encoding="utf-8"?>
<ds:datastoreItem xmlns:ds="http://schemas.openxmlformats.org/officeDocument/2006/customXml" ds:itemID="{224808A4-BF12-48A4-AC8E-830F5BAAD805}"/>
</file>

<file path=customXml/itemProps5.xml><?xml version="1.0" encoding="utf-8"?>
<ds:datastoreItem xmlns:ds="http://schemas.openxmlformats.org/officeDocument/2006/customXml" ds:itemID="{34D6B61E-953D-4797-8C6F-D3735C14E320}"/>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2</cp:revision>
  <dcterms:created xsi:type="dcterms:W3CDTF">2025-10-06T08:57:00Z</dcterms:created>
  <dcterms:modified xsi:type="dcterms:W3CDTF">2025-10-06T08:57:00Z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cdc22226-0331-4dc2-8dca-6383acb107e2</vt:lpwstr>
  </property>
</Properties>
</file>